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bookmarkStart w:id="0" w:name="_GoBack"/>
      <w:bookmarkEnd w:id="0"/>
      <w:r w:rsidR="000B0990" w:rsidRPr="000B0990">
        <w:rPr>
          <w:b/>
          <w:i/>
          <w:noProof/>
          <w:sz w:val="28"/>
          <w:lang w:eastAsia="zh-CN"/>
        </w:rPr>
        <w:t>R2-1801090</w:t>
      </w:r>
    </w:p>
    <w:p w:rsidR="00C44B89" w:rsidRPr="0096097C" w:rsidRDefault="0096097C" w:rsidP="00C44B89">
      <w:pPr>
        <w:pStyle w:val="CRCoverPage"/>
        <w:outlineLvl w:val="0"/>
        <w:rPr>
          <w:b/>
          <w:noProof/>
          <w:sz w:val="24"/>
          <w:lang w:val="en-US"/>
        </w:rPr>
      </w:pPr>
      <w:r w:rsidRPr="0096097C">
        <w:rPr>
          <w:b/>
          <w:noProof/>
          <w:sz w:val="24"/>
        </w:rPr>
        <w:t>Vancouver, Canada, 22</w:t>
      </w:r>
      <w:r w:rsidRPr="00B97B09">
        <w:rPr>
          <w:b/>
          <w:noProof/>
          <w:sz w:val="24"/>
          <w:vertAlign w:val="superscript"/>
        </w:rPr>
        <w:t>nd</w:t>
      </w:r>
      <w:r w:rsidR="00B97B09">
        <w:rPr>
          <w:rFonts w:hint="eastAsia"/>
          <w:b/>
          <w:noProof/>
          <w:sz w:val="24"/>
          <w:lang w:eastAsia="zh-CN"/>
        </w:rPr>
        <w:t xml:space="preserve"> </w:t>
      </w:r>
      <w:r w:rsidRPr="0096097C">
        <w:rPr>
          <w:b/>
          <w:noProof/>
          <w:sz w:val="24"/>
        </w:rPr>
        <w:t>– 26</w:t>
      </w:r>
      <w:r w:rsidRPr="00B97B09">
        <w:rPr>
          <w:b/>
          <w:noProof/>
          <w:sz w:val="24"/>
          <w:vertAlign w:val="superscript"/>
        </w:rPr>
        <w:t>th</w:t>
      </w:r>
      <w:r w:rsidR="00B97B09">
        <w:rPr>
          <w:rFonts w:hint="eastAsia"/>
          <w:b/>
          <w:noProof/>
          <w:sz w:val="24"/>
          <w:lang w:eastAsia="zh-CN"/>
        </w:rPr>
        <w:t xml:space="preserve"> </w:t>
      </w:r>
      <w:r w:rsidRPr="0096097C">
        <w:rPr>
          <w:b/>
          <w:noProof/>
          <w:sz w:val="24"/>
        </w:rPr>
        <w:t>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D80138" w:rsidP="00AD661A">
            <w:pPr>
              <w:pStyle w:val="CRCoverPage"/>
              <w:spacing w:after="0"/>
              <w:jc w:val="right"/>
              <w:rPr>
                <w:b/>
                <w:noProof/>
                <w:sz w:val="28"/>
                <w:lang w:eastAsia="zh-CN"/>
              </w:rPr>
            </w:pPr>
            <w:fldSimple w:instr=" DOCPROPERTY  Spec#  \* MERGEFORMAT ">
              <w:r w:rsidR="00C44B89" w:rsidRPr="00410371">
                <w:rPr>
                  <w:b/>
                  <w:noProof/>
                  <w:sz w:val="28"/>
                </w:rPr>
                <w:t>3</w:t>
              </w:r>
              <w:r w:rsidR="0096097C">
                <w:rPr>
                  <w:rFonts w:hint="eastAsia"/>
                  <w:b/>
                  <w:noProof/>
                  <w:sz w:val="28"/>
                  <w:lang w:eastAsia="zh-CN"/>
                </w:rPr>
                <w:t>8.32</w:t>
              </w:r>
            </w:fldSimple>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D80138" w:rsidP="001941D3">
            <w:pPr>
              <w:pStyle w:val="CRCoverPage"/>
              <w:spacing w:after="0"/>
              <w:jc w:val="center"/>
              <w:rPr>
                <w:b/>
                <w:noProof/>
              </w:rPr>
            </w:pPr>
            <w:fldSimple w:instr=" DOCPROPERTY  Revision  \* MERGEFORMAT ">
              <w:r w:rsidR="00C44B89" w:rsidRPr="00410371">
                <w:rPr>
                  <w:b/>
                  <w:noProof/>
                  <w:sz w:val="28"/>
                </w:rPr>
                <w:t>-</w:t>
              </w:r>
            </w:fldSimple>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96097C" w:rsidP="001941D3">
            <w:pPr>
              <w:pStyle w:val="CRCoverPage"/>
              <w:spacing w:after="0"/>
              <w:jc w:val="center"/>
              <w:rPr>
                <w:noProof/>
                <w:sz w:val="28"/>
                <w:lang w:eastAsia="zh-CN"/>
              </w:rPr>
            </w:pPr>
            <w:r>
              <w:rPr>
                <w:rFonts w:hint="eastAsia"/>
                <w:b/>
                <w:noProof/>
                <w:sz w:val="28"/>
                <w:lang w:eastAsia="zh-CN"/>
              </w:rPr>
              <w:t>2.0.0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5138CE" w:rsidP="00FA5A50">
            <w:pPr>
              <w:pStyle w:val="CRCoverPage"/>
              <w:spacing w:after="0"/>
              <w:ind w:left="100"/>
              <w:rPr>
                <w:noProof/>
                <w:lang w:eastAsia="zh-CN"/>
              </w:rPr>
            </w:pPr>
            <w:r>
              <w:rPr>
                <w:rFonts w:hint="eastAsia"/>
                <w:lang w:eastAsia="zh-CN"/>
              </w:rPr>
              <w:t xml:space="preserve">CR </w:t>
            </w:r>
            <w:r w:rsidRPr="005138CE">
              <w:rPr>
                <w:lang w:eastAsia="zh-CN"/>
              </w:rPr>
              <w:t xml:space="preserve">on </w:t>
            </w:r>
            <w:r w:rsidR="00FA5A50">
              <w:rPr>
                <w:rFonts w:hint="eastAsia"/>
                <w:lang w:eastAsia="zh-CN"/>
              </w:rPr>
              <w:t>generating BSR MAC CE</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D80138" w:rsidP="0030532C">
            <w:pPr>
              <w:pStyle w:val="CRCoverPage"/>
              <w:spacing w:after="0"/>
              <w:ind w:left="100"/>
              <w:rPr>
                <w:noProof/>
                <w:lang w:eastAsia="zh-CN"/>
              </w:rPr>
            </w:pPr>
            <w:fldSimple w:instr=" DOCPROPERTY  SourceIfWg  \* MERGEFORMAT ">
              <w:r w:rsidR="00C44B89">
                <w:rPr>
                  <w:noProof/>
                </w:rPr>
                <w:t>OPPO</w:t>
              </w:r>
            </w:fldSimple>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786CA5" w:rsidP="00C91B17">
            <w:pPr>
              <w:pStyle w:val="CRCoverPage"/>
              <w:spacing w:after="0"/>
              <w:ind w:left="100"/>
              <w:rPr>
                <w:noProof/>
              </w:rPr>
            </w:pPr>
            <w:r>
              <w:fldChar w:fldCharType="begin"/>
            </w:r>
            <w:r>
              <w:instrText xml:space="preserve"> DOCPROPERTY  RelatedWis  \* MERGEFORMAT </w:instrText>
            </w:r>
            <w:r>
              <w:fldChar w:fldCharType="separate"/>
            </w:r>
            <w:proofErr w:type="spellStart"/>
            <w:r w:rsidR="00C91B17" w:rsidRPr="00CF4F46">
              <w:t>NR_newRAT</w:t>
            </w:r>
            <w:proofErr w:type="spellEnd"/>
            <w:r w:rsidR="00C91B17" w:rsidRPr="00CF4F46">
              <w: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D80138" w:rsidP="0030532C">
            <w:pPr>
              <w:pStyle w:val="CRCoverPage"/>
              <w:spacing w:after="0"/>
              <w:ind w:left="100"/>
              <w:rPr>
                <w:noProof/>
                <w:lang w:eastAsia="zh-CN"/>
              </w:rPr>
            </w:pPr>
            <w:fldSimple w:instr=" DOCPROPERTY  ResDate  \* MERGEFORMAT ">
              <w:r w:rsidR="00C44B89">
                <w:rPr>
                  <w:noProof/>
                </w:rPr>
                <w:t>2017-</w:t>
              </w:r>
              <w:r w:rsidR="0030532C">
                <w:rPr>
                  <w:rFonts w:hint="eastAsia"/>
                  <w:noProof/>
                  <w:lang w:eastAsia="zh-CN"/>
                </w:rPr>
                <w:t>12</w:t>
              </w:r>
              <w:r w:rsidR="00C44B89">
                <w:rPr>
                  <w:noProof/>
                </w:rPr>
                <w:t>-26</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D80138" w:rsidP="001941D3">
            <w:pPr>
              <w:pStyle w:val="CRCoverPage"/>
              <w:spacing w:after="0"/>
              <w:ind w:left="100" w:right="-609"/>
              <w:rPr>
                <w:b/>
                <w:noProof/>
              </w:rPr>
            </w:pPr>
            <w:fldSimple w:instr=" DOCPROPERTY  Cat  \* MERGEFORMAT ">
              <w:r w:rsidR="00C44B89">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CF514D" w:rsidP="0030532C">
            <w:pPr>
              <w:pStyle w:val="CRCoverPage"/>
              <w:spacing w:after="0"/>
              <w:ind w:left="100"/>
              <w:rPr>
                <w:noProof/>
              </w:rPr>
            </w:pPr>
            <w:r>
              <w:fldChar w:fldCharType="begin"/>
            </w:r>
            <w:r>
              <w:instrText xml:space="preserve"> DOCPROPERTY  Release  \* MERGEFORMAT </w:instrText>
            </w:r>
            <w:r>
              <w:fldChar w:fldCharType="separate"/>
            </w:r>
            <w:r w:rsidR="00C44B89">
              <w:rPr>
                <w:noProof/>
              </w:rPr>
              <w:t>Rel-1</w:t>
            </w:r>
            <w:r w:rsidR="0030532C">
              <w:rPr>
                <w:rFonts w:hint="eastAsia"/>
                <w:noProof/>
                <w:lang w:eastAsia="zh-CN"/>
              </w:rPr>
              <w:t>5</w:t>
            </w:r>
            <w:r>
              <w:rPr>
                <w:noProof/>
                <w:lang w:eastAsia="zh-CN"/>
              </w:rPr>
              <w:fldChar w:fldCharType="end"/>
            </w:r>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768" w:rsidRDefault="00677768" w:rsidP="00083CED">
            <w:pPr>
              <w:rPr>
                <w:rFonts w:ascii="Arial" w:hAnsi="Arial" w:cs="Arial"/>
                <w:lang w:eastAsia="zh-CN"/>
              </w:rPr>
            </w:pPr>
            <w:r>
              <w:rPr>
                <w:rFonts w:ascii="Arial" w:hAnsi="Arial" w:cs="Arial" w:hint="eastAsia"/>
                <w:lang w:eastAsia="zh-CN"/>
              </w:rPr>
              <w:t xml:space="preserve">In RAN2 #100 meeting, it has </w:t>
            </w:r>
            <w:r w:rsidR="00771D55">
              <w:rPr>
                <w:rFonts w:ascii="Arial" w:hAnsi="Arial" w:cs="Arial" w:hint="eastAsia"/>
                <w:lang w:eastAsia="zh-CN"/>
              </w:rPr>
              <w:t>noted</w:t>
            </w:r>
            <w:r>
              <w:rPr>
                <w:rFonts w:ascii="Arial" w:hAnsi="Arial" w:cs="Arial" w:hint="eastAsia"/>
                <w:lang w:eastAsia="zh-CN"/>
              </w:rPr>
              <w:t>:</w:t>
            </w:r>
          </w:p>
          <w:p w:rsidR="00771D55" w:rsidRPr="00771D55" w:rsidRDefault="00771D55" w:rsidP="003C6F15">
            <w:pPr>
              <w:pStyle w:val="Doc-text2"/>
              <w:tabs>
                <w:tab w:val="left" w:pos="358"/>
              </w:tabs>
              <w:ind w:left="0" w:firstLine="0"/>
              <w:rPr>
                <w:rFonts w:eastAsiaTheme="minorEastAsia"/>
                <w:lang w:eastAsia="zh-CN"/>
              </w:rPr>
            </w:pPr>
            <w:r>
              <w:rPr>
                <w:rFonts w:eastAsiaTheme="minorEastAsia" w:hint="eastAsia"/>
                <w:lang w:eastAsia="zh-CN"/>
              </w:rPr>
              <w:t>=&gt;</w:t>
            </w:r>
            <w:r>
              <w:t xml:space="preserve">for triggering an SR when there is already a grant, use as a baseline what is in the current TS “for immediate transmission” however companies can study until next meeting if there are additional changes needed. </w:t>
            </w:r>
          </w:p>
          <w:p w:rsidR="00771D55" w:rsidRPr="00771D55" w:rsidRDefault="00771D55" w:rsidP="003C6F15">
            <w:pPr>
              <w:pStyle w:val="Doc-text2"/>
              <w:tabs>
                <w:tab w:val="left" w:pos="358"/>
              </w:tabs>
              <w:ind w:left="0" w:firstLine="0"/>
              <w:rPr>
                <w:rFonts w:eastAsiaTheme="minorEastAsia"/>
                <w:lang w:eastAsia="zh-CN"/>
              </w:rPr>
            </w:pPr>
          </w:p>
          <w:p w:rsidR="003C6F15" w:rsidRDefault="00771D55" w:rsidP="00083CED">
            <w:pPr>
              <w:rPr>
                <w:rFonts w:ascii="Arial" w:hAnsi="Arial" w:cs="Arial"/>
                <w:lang w:eastAsia="zh-CN"/>
              </w:rPr>
            </w:pPr>
            <w:r>
              <w:rPr>
                <w:rFonts w:ascii="Arial" w:hAnsi="Arial" w:cs="Arial" w:hint="eastAsia"/>
                <w:lang w:eastAsia="zh-CN"/>
              </w:rPr>
              <w:t>In current text for generating BSR MAC CE</w:t>
            </w:r>
          </w:p>
          <w:p w:rsidR="00771D55" w:rsidRPr="002F4F3B" w:rsidRDefault="00771D55" w:rsidP="00771D55">
            <w:pPr>
              <w:pStyle w:val="B1"/>
              <w:rPr>
                <w:noProof/>
              </w:rPr>
            </w:pPr>
            <w:r>
              <w:rPr>
                <w:rFonts w:ascii="Arial" w:hAnsi="Arial" w:cs="Arial"/>
                <w:lang w:eastAsia="zh-CN"/>
              </w:rPr>
              <w:t>“</w:t>
            </w: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rsidR="00771D55" w:rsidRPr="00771D55" w:rsidRDefault="00771D55" w:rsidP="00771D55">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530432">
              <w:rPr>
                <w:noProof/>
                <w:lang w:eastAsia="ko-KR"/>
              </w:rPr>
              <w:t xml:space="preserve">immediate </w:t>
            </w:r>
            <w:r w:rsidRPr="007671B9">
              <w:rPr>
                <w:noProof/>
              </w:rPr>
              <w:t>transmission</w:t>
            </w:r>
            <w:r w:rsidRPr="002F4F3B">
              <w:rPr>
                <w:noProof/>
              </w:rPr>
              <w:t>:</w:t>
            </w:r>
            <w:r>
              <w:rPr>
                <w:rFonts w:ascii="Arial" w:hAnsi="Arial" w:cs="Arial"/>
                <w:lang w:eastAsia="zh-CN"/>
              </w:rPr>
              <w:t>”</w:t>
            </w:r>
          </w:p>
          <w:p w:rsidR="00771D55" w:rsidRDefault="00771D55" w:rsidP="00083CED">
            <w:pPr>
              <w:rPr>
                <w:rFonts w:ascii="Arial" w:hAnsi="Arial" w:cs="Arial"/>
                <w:lang w:eastAsia="zh-CN"/>
              </w:rPr>
            </w:pPr>
            <w:r>
              <w:rPr>
                <w:rFonts w:ascii="Arial" w:hAnsi="Arial" w:cs="Arial"/>
                <w:lang w:eastAsia="zh-CN"/>
              </w:rPr>
              <w:t>W</w:t>
            </w:r>
            <w:r>
              <w:rPr>
                <w:rFonts w:ascii="Arial" w:hAnsi="Arial" w:cs="Arial" w:hint="eastAsia"/>
                <w:lang w:eastAsia="zh-CN"/>
              </w:rPr>
              <w:t xml:space="preserve">e think the </w:t>
            </w:r>
            <w:r>
              <w:rPr>
                <w:rFonts w:ascii="Arial" w:hAnsi="Arial" w:cs="Arial"/>
                <w:lang w:eastAsia="zh-CN"/>
              </w:rPr>
              <w:t>“</w:t>
            </w:r>
            <w:r>
              <w:rPr>
                <w:rFonts w:ascii="Arial" w:hAnsi="Arial" w:cs="Arial" w:hint="eastAsia"/>
                <w:lang w:eastAsia="zh-CN"/>
              </w:rPr>
              <w:t>a new immediate transmission</w:t>
            </w:r>
            <w:r>
              <w:rPr>
                <w:rFonts w:ascii="Arial" w:hAnsi="Arial" w:cs="Arial"/>
                <w:lang w:eastAsia="zh-CN"/>
              </w:rPr>
              <w:t>”</w:t>
            </w:r>
            <w:r>
              <w:rPr>
                <w:rFonts w:ascii="Arial" w:hAnsi="Arial" w:cs="Arial" w:hint="eastAsia"/>
                <w:lang w:eastAsia="zh-CN"/>
              </w:rPr>
              <w:t xml:space="preserve"> is not clear for UE behaviour on when to generate the BSR MAC CE.</w:t>
            </w:r>
          </w:p>
          <w:p w:rsidR="00771D55" w:rsidRDefault="00771D55" w:rsidP="00083CED">
            <w:pPr>
              <w:rPr>
                <w:rFonts w:ascii="Arial" w:hAnsi="Arial" w:cs="Arial"/>
                <w:lang w:eastAsia="zh-CN"/>
              </w:rPr>
            </w:pPr>
            <w:r>
              <w:rPr>
                <w:rFonts w:ascii="Arial" w:hAnsi="Arial" w:cs="Arial"/>
                <w:lang w:eastAsia="zh-CN"/>
              </w:rPr>
              <w:t>When</w:t>
            </w:r>
            <w:r>
              <w:rPr>
                <w:rFonts w:ascii="Arial" w:hAnsi="Arial" w:cs="Arial" w:hint="eastAsia"/>
                <w:lang w:eastAsia="zh-CN"/>
              </w:rPr>
              <w:t xml:space="preserve"> at a time point the MAC determine that there is at least one BSR has been triggered, the </w:t>
            </w:r>
            <w:proofErr w:type="spellStart"/>
            <w:r>
              <w:rPr>
                <w:rFonts w:ascii="Arial" w:hAnsi="Arial" w:cs="Arial" w:hint="eastAsia"/>
                <w:lang w:eastAsia="zh-CN"/>
              </w:rPr>
              <w:t>conditons</w:t>
            </w:r>
            <w:proofErr w:type="spellEnd"/>
            <w:r>
              <w:rPr>
                <w:rFonts w:ascii="Arial" w:hAnsi="Arial" w:cs="Arial" w:hint="eastAsia"/>
                <w:lang w:eastAsia="zh-CN"/>
              </w:rPr>
              <w:t xml:space="preserve"> which </w:t>
            </w:r>
            <w:r>
              <w:rPr>
                <w:rFonts w:ascii="Arial" w:hAnsi="Arial" w:cs="Arial"/>
                <w:lang w:eastAsia="zh-CN"/>
              </w:rPr>
              <w:t>should</w:t>
            </w:r>
            <w:r>
              <w:rPr>
                <w:rFonts w:ascii="Arial" w:hAnsi="Arial" w:cs="Arial" w:hint="eastAsia"/>
                <w:lang w:eastAsia="zh-CN"/>
              </w:rPr>
              <w:t xml:space="preserve"> be met for generating the BSR MAC are:</w:t>
            </w:r>
          </w:p>
          <w:p w:rsidR="00771D55" w:rsidRPr="00771D55" w:rsidRDefault="00771D55" w:rsidP="00D80138">
            <w:pPr>
              <w:pStyle w:val="ListParagraph"/>
              <w:numPr>
                <w:ilvl w:val="0"/>
                <w:numId w:val="3"/>
              </w:numPr>
              <w:rPr>
                <w:rFonts w:ascii="Arial" w:hAnsi="Arial" w:cs="Arial"/>
                <w:lang w:eastAsia="zh-CN"/>
              </w:rPr>
            </w:pPr>
            <w:r>
              <w:rPr>
                <w:rFonts w:ascii="Arial" w:eastAsiaTheme="minorEastAsia" w:hAnsi="Arial" w:cs="Arial" w:hint="eastAsia"/>
                <w:lang w:eastAsia="zh-CN"/>
              </w:rPr>
              <w:t xml:space="preserve">There is UL-SCH resources available, the resources </w:t>
            </w:r>
            <w:r>
              <w:rPr>
                <w:rFonts w:ascii="Arial" w:eastAsiaTheme="minorEastAsia" w:hAnsi="Arial" w:cs="Arial"/>
                <w:lang w:eastAsia="zh-CN"/>
              </w:rPr>
              <w:t>could</w:t>
            </w:r>
            <w:r>
              <w:rPr>
                <w:rFonts w:ascii="Arial" w:eastAsiaTheme="minorEastAsia" w:hAnsi="Arial" w:cs="Arial" w:hint="eastAsia"/>
                <w:lang w:eastAsia="zh-CN"/>
              </w:rPr>
              <w:t xml:space="preserve"> mean:</w:t>
            </w:r>
          </w:p>
          <w:p w:rsidR="00771D55" w:rsidRPr="00771D55" w:rsidRDefault="00771D55" w:rsidP="00D80138">
            <w:pPr>
              <w:pStyle w:val="ListParagraph"/>
              <w:numPr>
                <w:ilvl w:val="0"/>
                <w:numId w:val="4"/>
              </w:numPr>
              <w:rPr>
                <w:rFonts w:ascii="Arial"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 resources is already assigned by PDCCH which received before this time point; or</w:t>
            </w:r>
          </w:p>
          <w:p w:rsidR="00771D55" w:rsidRPr="00771D55" w:rsidRDefault="00771D55" w:rsidP="00D80138">
            <w:pPr>
              <w:pStyle w:val="ListParagraph"/>
              <w:numPr>
                <w:ilvl w:val="0"/>
                <w:numId w:val="4"/>
              </w:numPr>
              <w:rPr>
                <w:rFonts w:ascii="Arial" w:hAnsi="Arial" w:cs="Arial"/>
                <w:lang w:eastAsia="zh-CN"/>
              </w:rPr>
            </w:pPr>
            <w:r>
              <w:rPr>
                <w:rFonts w:ascii="Arial" w:eastAsiaTheme="minorEastAsia" w:hAnsi="Arial" w:cs="Arial" w:hint="eastAsia"/>
                <w:lang w:eastAsia="zh-CN"/>
              </w:rPr>
              <w:t>The PDCCH indicating UL grant in the near future</w:t>
            </w:r>
          </w:p>
          <w:p w:rsidR="00771D55" w:rsidRPr="00771D55" w:rsidRDefault="00771D55" w:rsidP="00D80138">
            <w:pPr>
              <w:pStyle w:val="ListParagraph"/>
              <w:numPr>
                <w:ilvl w:val="0"/>
                <w:numId w:val="3"/>
              </w:numPr>
              <w:rPr>
                <w:rFonts w:ascii="Arial"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t this time point, the MAC entity is able to generate the BSR MAC CE, meaning there is </w:t>
            </w:r>
            <w:r>
              <w:rPr>
                <w:rFonts w:ascii="Arial" w:eastAsiaTheme="minorEastAsia" w:hAnsi="Arial" w:cs="Arial"/>
                <w:lang w:eastAsia="zh-CN"/>
              </w:rPr>
              <w:t>enough</w:t>
            </w:r>
            <w:r>
              <w:rPr>
                <w:rFonts w:ascii="Arial" w:eastAsiaTheme="minorEastAsia" w:hAnsi="Arial" w:cs="Arial" w:hint="eastAsia"/>
                <w:lang w:eastAsia="zh-CN"/>
              </w:rPr>
              <w:t xml:space="preserve"> time duration for the UE to do LCP. </w:t>
            </w:r>
          </w:p>
          <w:p w:rsidR="00771D55" w:rsidRPr="00677768" w:rsidRDefault="00771D55" w:rsidP="00083CED">
            <w:pPr>
              <w:rPr>
                <w:rFonts w:ascii="Arial" w:hAnsi="Arial" w:cs="Arial"/>
                <w:lang w:eastAsia="zh-CN"/>
              </w:rPr>
            </w:pP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Pr="00AD661A" w:rsidRDefault="00771D55" w:rsidP="00C44B89">
            <w:pPr>
              <w:pStyle w:val="CRCoverPage"/>
              <w:spacing w:after="0"/>
              <w:rPr>
                <w:noProof/>
                <w:lang w:eastAsia="zh-CN"/>
              </w:rPr>
            </w:pPr>
            <w:r>
              <w:rPr>
                <w:noProof/>
                <w:lang w:eastAsia="zh-CN"/>
              </w:rPr>
              <w:t>“</w:t>
            </w:r>
            <w:r w:rsidRPr="00771D55">
              <w:rPr>
                <w:noProof/>
                <w:lang w:eastAsia="zh-CN"/>
              </w:rPr>
              <w:t>if UL-SCH resources are available for a new immediate transmission, and at this time point the MAC entity is able to generate the BSR MAC CE(s):</w:t>
            </w:r>
            <w:r>
              <w:rPr>
                <w:noProof/>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771D55" w:rsidP="00AD661A">
            <w:pPr>
              <w:pStyle w:val="CRCoverPage"/>
              <w:spacing w:after="0"/>
              <w:rPr>
                <w:noProof/>
                <w:lang w:eastAsia="zh-CN"/>
              </w:rPr>
            </w:pPr>
            <w:r>
              <w:rPr>
                <w:rFonts w:hint="eastAsia"/>
                <w:noProof/>
                <w:lang w:eastAsia="zh-CN"/>
              </w:rPr>
              <w:t>The test may not pass when testing the BSR MAC CE generating procedure</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0B0434">
            <w:pPr>
              <w:pStyle w:val="CRCoverPage"/>
              <w:spacing w:after="0"/>
              <w:rPr>
                <w:noProof/>
                <w:lang w:eastAsia="zh-CN"/>
              </w:rPr>
            </w:pPr>
            <w:r>
              <w:rPr>
                <w:rFonts w:hint="eastAsia"/>
                <w:noProof/>
                <w:lang w:eastAsia="zh-CN"/>
              </w:rPr>
              <w:t>5.</w:t>
            </w:r>
            <w:r w:rsidR="003C6F15">
              <w:rPr>
                <w:rFonts w:hint="eastAsia"/>
                <w:noProof/>
                <w:lang w:eastAsia="zh-CN"/>
              </w:rPr>
              <w:t>4</w:t>
            </w:r>
            <w:r w:rsidR="000B0434">
              <w:rPr>
                <w:rFonts w:hint="eastAsia"/>
                <w:noProof/>
                <w:lang w:eastAsia="zh-CN"/>
              </w:rPr>
              <w:t>.5</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bookmarkEnd w:id="1"/>
    </w:tbl>
    <w:p w:rsidR="00583425" w:rsidRDefault="00583425" w:rsidP="00583425">
      <w:pPr>
        <w:pStyle w:val="B4"/>
        <w:ind w:left="0" w:firstLine="0"/>
        <w:rPr>
          <w:lang w:eastAsia="zh-CN"/>
        </w:rPr>
      </w:pPr>
    </w:p>
    <w:p w:rsidR="003C6F15" w:rsidRDefault="003C6F15" w:rsidP="00583425">
      <w:pPr>
        <w:pStyle w:val="B4"/>
        <w:ind w:left="0" w:firstLine="0"/>
        <w:rPr>
          <w:lang w:eastAsia="zh-CN"/>
        </w:rPr>
      </w:pPr>
      <w:bookmarkStart w:id="2" w:name="_Toc500444045"/>
      <w:r w:rsidRPr="005C2C66">
        <w:rPr>
          <w:lang w:eastAsia="ko-KR"/>
        </w:rPr>
        <w:t>5.4.</w:t>
      </w:r>
      <w:r>
        <w:rPr>
          <w:rFonts w:hint="eastAsia"/>
          <w:lang w:eastAsia="ko-KR"/>
        </w:rPr>
        <w:t>5</w:t>
      </w:r>
      <w:r w:rsidRPr="005C2C66">
        <w:rPr>
          <w:lang w:eastAsia="ko-KR"/>
        </w:rPr>
        <w:tab/>
        <w:t>Buffer Status Reporting</w:t>
      </w:r>
      <w:bookmarkEnd w:id="2"/>
    </w:p>
    <w:p w:rsidR="003C6F15" w:rsidRDefault="003C6F15" w:rsidP="00583425">
      <w:pPr>
        <w:pStyle w:val="B4"/>
        <w:ind w:left="0" w:firstLine="0"/>
        <w:rPr>
          <w:lang w:eastAsia="zh-CN"/>
        </w:rPr>
      </w:pPr>
      <w:r>
        <w:rPr>
          <w:lang w:eastAsia="zh-CN"/>
        </w:rPr>
        <w:t>…</w:t>
      </w:r>
    </w:p>
    <w:p w:rsidR="00FA5A50" w:rsidRDefault="00FA5A50" w:rsidP="00FA5A50">
      <w:pPr>
        <w:rPr>
          <w:noProof/>
          <w:lang w:eastAsia="ko-KR"/>
        </w:rPr>
      </w:pPr>
      <w:r>
        <w:rPr>
          <w:rFonts w:hint="eastAsia"/>
          <w:noProof/>
          <w:lang w:eastAsia="ko-KR"/>
        </w:rPr>
        <w:t>The MAC entity shall:</w:t>
      </w:r>
    </w:p>
    <w:p w:rsidR="00FA5A50" w:rsidRPr="002F4F3B" w:rsidRDefault="00FA5A50" w:rsidP="00FA5A50">
      <w:pPr>
        <w:pStyle w:val="B1"/>
        <w:rPr>
          <w:noProof/>
        </w:rPr>
      </w:pPr>
      <w:r>
        <w:rPr>
          <w:rFonts w:hint="eastAsia"/>
          <w:noProof/>
          <w:lang w:eastAsia="ko-KR"/>
        </w:rPr>
        <w:t>1&gt;</w:t>
      </w:r>
      <w:r>
        <w:rPr>
          <w:rFonts w:hint="eastAsia"/>
          <w:noProof/>
          <w:lang w:eastAsia="ko-KR"/>
        </w:rPr>
        <w:tab/>
        <w:t>i</w:t>
      </w:r>
      <w:r w:rsidRPr="002F4F3B">
        <w:rPr>
          <w:noProof/>
        </w:rPr>
        <w:t>f the Buffer Status reporting procedure determines that at least one BSR has been triggered and not cancelled:</w:t>
      </w:r>
    </w:p>
    <w:p w:rsidR="00FA5A50" w:rsidRPr="002F4F3B" w:rsidRDefault="00FA5A50" w:rsidP="00FA5A50">
      <w:pPr>
        <w:pStyle w:val="B2"/>
        <w:rPr>
          <w:noProof/>
        </w:rPr>
      </w:pPr>
      <w:r>
        <w:rPr>
          <w:rFonts w:hint="eastAsia"/>
          <w:noProof/>
          <w:lang w:eastAsia="ko-KR"/>
        </w:rPr>
        <w:t>2&gt;</w:t>
      </w:r>
      <w:r w:rsidRPr="002F4F3B">
        <w:rPr>
          <w:noProof/>
        </w:rPr>
        <w:tab/>
        <w:t xml:space="preserve">if </w:t>
      </w:r>
      <w:r w:rsidRPr="007671B9">
        <w:rPr>
          <w:noProof/>
        </w:rPr>
        <w:t xml:space="preserve">UL-SCH resources are available for a </w:t>
      </w:r>
      <w:r>
        <w:rPr>
          <w:rFonts w:hint="eastAsia"/>
          <w:noProof/>
          <w:lang w:eastAsia="ko-KR"/>
        </w:rPr>
        <w:t xml:space="preserve">new </w:t>
      </w:r>
      <w:r w:rsidRPr="00530432">
        <w:rPr>
          <w:noProof/>
          <w:lang w:eastAsia="ko-KR"/>
        </w:rPr>
        <w:t xml:space="preserve">immediate </w:t>
      </w:r>
      <w:r w:rsidRPr="007671B9">
        <w:rPr>
          <w:noProof/>
        </w:rPr>
        <w:t>transmission</w:t>
      </w:r>
      <w:ins w:id="3" w:author="OPPO-SC" w:date="2018-01-11T23:21:00Z">
        <w:r>
          <w:rPr>
            <w:rFonts w:hint="eastAsia"/>
            <w:noProof/>
            <w:lang w:eastAsia="zh-CN"/>
          </w:rPr>
          <w:t>, and at this time point the MAC entity is able to generate the BSR MAC CE</w:t>
        </w:r>
      </w:ins>
      <w:ins w:id="4" w:author="OPPO-SC" w:date="2018-01-11T23:22:00Z">
        <w:r>
          <w:rPr>
            <w:rFonts w:hint="eastAsia"/>
            <w:noProof/>
            <w:lang w:eastAsia="zh-CN"/>
          </w:rPr>
          <w:t>(s)</w:t>
        </w:r>
      </w:ins>
      <w:r w:rsidRPr="002F4F3B">
        <w:rPr>
          <w:noProof/>
        </w:rPr>
        <w:t>:</w:t>
      </w:r>
    </w:p>
    <w:p w:rsidR="00FA5A50" w:rsidRPr="002F4F3B" w:rsidRDefault="00FA5A50" w:rsidP="00FA5A50">
      <w:pPr>
        <w:pStyle w:val="B3"/>
        <w:rPr>
          <w:noProof/>
        </w:rPr>
      </w:pPr>
      <w:r>
        <w:rPr>
          <w:rFonts w:hint="eastAsia"/>
          <w:noProof/>
          <w:lang w:eastAsia="ko-KR"/>
        </w:rPr>
        <w:t>3&gt;</w:t>
      </w:r>
      <w:r w:rsidRPr="002F4F3B">
        <w:rPr>
          <w:noProof/>
        </w:rPr>
        <w:tab/>
        <w:t xml:space="preserve">instruct the Multiplexing and Assembly procedure to generate the BSR MAC </w:t>
      </w:r>
      <w:r>
        <w:rPr>
          <w:rFonts w:hint="eastAsia"/>
          <w:noProof/>
          <w:lang w:eastAsia="ko-KR"/>
        </w:rPr>
        <w:t>CE(s)</w:t>
      </w:r>
      <w:r w:rsidRPr="002F4F3B">
        <w:rPr>
          <w:noProof/>
        </w:rPr>
        <w:t>;</w:t>
      </w:r>
    </w:p>
    <w:p w:rsidR="00FA5A50" w:rsidRPr="002F4F3B" w:rsidRDefault="00FA5A50" w:rsidP="00FA5A50">
      <w:pPr>
        <w:pStyle w:val="B3"/>
        <w:rPr>
          <w:noProof/>
        </w:rPr>
      </w:pPr>
      <w:r>
        <w:rPr>
          <w:rFonts w:hint="eastAsia"/>
          <w:noProof/>
          <w:lang w:eastAsia="ko-KR"/>
        </w:rPr>
        <w:t>3&gt;</w:t>
      </w:r>
      <w:r w:rsidRPr="002F4F3B">
        <w:rPr>
          <w:noProof/>
        </w:rPr>
        <w:tab/>
        <w:t xml:space="preserve">start or restart </w:t>
      </w:r>
      <w:r w:rsidRPr="002F4F3B">
        <w:rPr>
          <w:i/>
          <w:noProof/>
        </w:rPr>
        <w:t>periodicBSR-Timer</w:t>
      </w:r>
      <w:r>
        <w:rPr>
          <w:rFonts w:hint="eastAsia"/>
          <w:noProof/>
          <w:lang w:eastAsia="ko-KR"/>
        </w:rPr>
        <w:t xml:space="preserve"> </w:t>
      </w:r>
      <w:r w:rsidRPr="00651A98">
        <w:rPr>
          <w:noProof/>
          <w:lang w:eastAsia="ko-KR"/>
        </w:rPr>
        <w:t>except when all the generated BSRs are long or short Truncated BSRs</w:t>
      </w:r>
      <w:r w:rsidRPr="002F4F3B">
        <w:rPr>
          <w:noProof/>
        </w:rPr>
        <w:t>;</w:t>
      </w:r>
    </w:p>
    <w:p w:rsidR="00FA5A50" w:rsidRPr="002F4F3B" w:rsidRDefault="00FA5A50" w:rsidP="00FA5A50">
      <w:pPr>
        <w:pStyle w:val="B3"/>
        <w:rPr>
          <w:noProof/>
        </w:rPr>
      </w:pPr>
      <w:r>
        <w:rPr>
          <w:rFonts w:hint="eastAsia"/>
          <w:lang w:eastAsia="ko-KR"/>
        </w:rPr>
        <w:t>3&gt;</w:t>
      </w:r>
      <w:r w:rsidRPr="002F4F3B">
        <w:tab/>
        <w:t xml:space="preserve">start or restart </w:t>
      </w:r>
      <w:r w:rsidRPr="002F4F3B">
        <w:rPr>
          <w:i/>
          <w:noProof/>
        </w:rPr>
        <w:t>retxBSR-Timer</w:t>
      </w:r>
      <w:r w:rsidRPr="002F4F3B">
        <w:rPr>
          <w:noProof/>
        </w:rPr>
        <w:t>.</w:t>
      </w:r>
    </w:p>
    <w:p w:rsidR="00FA5A50" w:rsidRPr="002F4F3B" w:rsidRDefault="00FA5A50" w:rsidP="00FA5A50">
      <w:pPr>
        <w:pStyle w:val="B2"/>
        <w:rPr>
          <w:noProof/>
        </w:rPr>
      </w:pPr>
      <w:r>
        <w:rPr>
          <w:rFonts w:hint="eastAsia"/>
          <w:noProof/>
          <w:lang w:eastAsia="ko-KR"/>
        </w:rPr>
        <w:t>2&gt;</w:t>
      </w:r>
      <w:r w:rsidRPr="002F4F3B">
        <w:rPr>
          <w:noProof/>
        </w:rPr>
        <w:tab/>
        <w:t>else if a Regular BSR has been triggered</w:t>
      </w:r>
      <w:r>
        <w:rPr>
          <w:noProof/>
        </w:rPr>
        <w:t xml:space="preserve"> and </w:t>
      </w:r>
      <w:r w:rsidRPr="00365674">
        <w:rPr>
          <w:i/>
          <w:noProof/>
        </w:rPr>
        <w:t>logicalChannelSR-DelayTimer</w:t>
      </w:r>
      <w:r>
        <w:rPr>
          <w:noProof/>
        </w:rPr>
        <w:t xml:space="preserve"> is not running</w:t>
      </w:r>
      <w:r w:rsidRPr="002F4F3B">
        <w:rPr>
          <w:noProof/>
        </w:rPr>
        <w:t>:</w:t>
      </w:r>
    </w:p>
    <w:p w:rsidR="00FA5A50" w:rsidRDefault="00FA5A50" w:rsidP="00FA5A50">
      <w:pPr>
        <w:pStyle w:val="B3"/>
        <w:rPr>
          <w:noProof/>
          <w:lang w:eastAsia="ko-KR"/>
        </w:rPr>
      </w:pPr>
      <w:r>
        <w:rPr>
          <w:rFonts w:hint="eastAsia"/>
          <w:noProof/>
          <w:lang w:eastAsia="ko-KR"/>
        </w:rPr>
        <w:t>3&gt;</w:t>
      </w:r>
      <w:r>
        <w:rPr>
          <w:rFonts w:hint="eastAsia"/>
          <w:noProof/>
          <w:lang w:eastAsia="ko-KR"/>
        </w:rPr>
        <w:tab/>
      </w:r>
      <w:r w:rsidRPr="002F4F3B">
        <w:rPr>
          <w:noProof/>
        </w:rPr>
        <w:t xml:space="preserve">if an uplink grant is not </w:t>
      </w:r>
      <w:r>
        <w:rPr>
          <w:rFonts w:hint="eastAsia"/>
          <w:noProof/>
          <w:lang w:eastAsia="ko-KR"/>
        </w:rPr>
        <w:t xml:space="preserve">a </w:t>
      </w:r>
      <w:r w:rsidRPr="002F4F3B">
        <w:rPr>
          <w:noProof/>
        </w:rPr>
        <w:t>configured</w:t>
      </w:r>
      <w:r>
        <w:rPr>
          <w:rFonts w:hint="eastAsia"/>
          <w:noProof/>
          <w:lang w:eastAsia="ko-KR"/>
        </w:rPr>
        <w:t xml:space="preserve"> grant;</w:t>
      </w:r>
      <w:r w:rsidRPr="002F4F3B">
        <w:rPr>
          <w:noProof/>
        </w:rPr>
        <w:t xml:space="preserve"> or</w:t>
      </w:r>
    </w:p>
    <w:p w:rsidR="00FA5A50" w:rsidRPr="002F4F3B" w:rsidRDefault="00FA5A50" w:rsidP="00FA5A50">
      <w:pPr>
        <w:pStyle w:val="B3"/>
        <w:rPr>
          <w:noProof/>
        </w:rPr>
      </w:pPr>
      <w:r>
        <w:rPr>
          <w:rFonts w:hint="eastAsia"/>
          <w:noProof/>
          <w:lang w:eastAsia="ko-KR"/>
        </w:rPr>
        <w:t>3&gt;</w:t>
      </w:r>
      <w:r>
        <w:rPr>
          <w:rFonts w:hint="eastAsia"/>
          <w:noProof/>
          <w:lang w:eastAsia="ko-KR"/>
        </w:rPr>
        <w:tab/>
        <w:t xml:space="preserve">if </w:t>
      </w:r>
      <w:r w:rsidRPr="002F4F3B">
        <w:rPr>
          <w:noProof/>
        </w:rPr>
        <w:t xml:space="preserve">the Regular BSR was </w:t>
      </w:r>
      <w:r>
        <w:rPr>
          <w:rFonts w:hint="eastAsia"/>
          <w:noProof/>
          <w:lang w:eastAsia="ko-KR"/>
        </w:rPr>
        <w:t xml:space="preserve">not </w:t>
      </w:r>
      <w:r w:rsidRPr="002F4F3B">
        <w:rPr>
          <w:noProof/>
        </w:rPr>
        <w:t>triggered for a logical channel for which logical channel SR masking (</w:t>
      </w:r>
      <w:r w:rsidRPr="002F4F3B">
        <w:rPr>
          <w:i/>
          <w:noProof/>
        </w:rPr>
        <w:t>logicalChannelSR-Mask</w:t>
      </w:r>
      <w:r w:rsidRPr="002F4F3B">
        <w:rPr>
          <w:noProof/>
        </w:rPr>
        <w:t xml:space="preserve">) </w:t>
      </w:r>
      <w:r>
        <w:rPr>
          <w:rFonts w:hint="eastAsia"/>
          <w:noProof/>
          <w:lang w:eastAsia="ko-KR"/>
        </w:rPr>
        <w:t>is setup by upper layers</w:t>
      </w:r>
      <w:r w:rsidRPr="002F4F3B">
        <w:rPr>
          <w:noProof/>
        </w:rPr>
        <w:t>:</w:t>
      </w:r>
    </w:p>
    <w:p w:rsidR="00FA5A50" w:rsidRPr="002F4F3B" w:rsidRDefault="00FA5A50" w:rsidP="00FA5A50">
      <w:pPr>
        <w:pStyle w:val="B4"/>
        <w:rPr>
          <w:noProof/>
        </w:rPr>
      </w:pPr>
      <w:r>
        <w:rPr>
          <w:rFonts w:hint="eastAsia"/>
          <w:noProof/>
          <w:lang w:eastAsia="ko-KR"/>
        </w:rPr>
        <w:t>4&gt;</w:t>
      </w:r>
      <w:r w:rsidRPr="002F4F3B">
        <w:rPr>
          <w:noProof/>
        </w:rPr>
        <w:tab/>
      </w:r>
      <w:r>
        <w:rPr>
          <w:rFonts w:hint="eastAsia"/>
          <w:noProof/>
          <w:lang w:eastAsia="ko-KR"/>
        </w:rPr>
        <w:t xml:space="preserve">trigger </w:t>
      </w:r>
      <w:r w:rsidRPr="002F4F3B">
        <w:rPr>
          <w:noProof/>
        </w:rPr>
        <w:t>a Scheduling Request.</w:t>
      </w:r>
    </w:p>
    <w:p w:rsidR="003C6F15" w:rsidRPr="00914E3D" w:rsidRDefault="003C6F15" w:rsidP="003C6F15">
      <w:pPr>
        <w:pStyle w:val="B3"/>
        <w:rPr>
          <w:noProof/>
          <w:lang w:eastAsia="ko-KR"/>
        </w:rPr>
      </w:pPr>
    </w:p>
    <w:p w:rsidR="003C6F15" w:rsidRPr="00AC5316" w:rsidRDefault="003C6F15" w:rsidP="00583425">
      <w:pPr>
        <w:pStyle w:val="B4"/>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14D" w:rsidRDefault="00CF514D">
      <w:r>
        <w:separator/>
      </w:r>
    </w:p>
  </w:endnote>
  <w:endnote w:type="continuationSeparator" w:id="0">
    <w:p w:rsidR="00CF514D" w:rsidRDefault="00CF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14D" w:rsidRDefault="00CF514D">
      <w:r>
        <w:separator/>
      </w:r>
    </w:p>
  </w:footnote>
  <w:footnote w:type="continuationSeparator" w:id="0">
    <w:p w:rsidR="00CF514D" w:rsidRDefault="00CF5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12135"/>
    <w:multiLevelType w:val="hybridMultilevel"/>
    <w:tmpl w:val="7F80B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5E736ED"/>
    <w:multiLevelType w:val="hybridMultilevel"/>
    <w:tmpl w:val="68CE1A00"/>
    <w:lvl w:ilvl="0" w:tplc="A558ABC0">
      <w:start w:val="1"/>
      <w:numFmt w:val="lowerLetter"/>
      <w:lvlText w:val="%1&gt;"/>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wNzU3MDAzMTI1MDBQ0lEKTi0uzszPAykwrwUAEC2WZiwAAAA="/>
  </w:docVars>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3CED"/>
    <w:rsid w:val="000863C7"/>
    <w:rsid w:val="000866E2"/>
    <w:rsid w:val="00092A97"/>
    <w:rsid w:val="00093D7C"/>
    <w:rsid w:val="000A2DB3"/>
    <w:rsid w:val="000A2F03"/>
    <w:rsid w:val="000A3421"/>
    <w:rsid w:val="000A50E8"/>
    <w:rsid w:val="000A52E3"/>
    <w:rsid w:val="000A6394"/>
    <w:rsid w:val="000B02B5"/>
    <w:rsid w:val="000B0434"/>
    <w:rsid w:val="000B0990"/>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13BCF"/>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3DC6"/>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0D2"/>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6F15"/>
    <w:rsid w:val="003C79A5"/>
    <w:rsid w:val="003C7D6C"/>
    <w:rsid w:val="003D06D8"/>
    <w:rsid w:val="003E1A36"/>
    <w:rsid w:val="003E263A"/>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38CE"/>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218"/>
    <w:rsid w:val="00571A8D"/>
    <w:rsid w:val="00572F47"/>
    <w:rsid w:val="0057762E"/>
    <w:rsid w:val="00582411"/>
    <w:rsid w:val="00582D5A"/>
    <w:rsid w:val="00583425"/>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1D59"/>
    <w:rsid w:val="005E2C44"/>
    <w:rsid w:val="005E3EC4"/>
    <w:rsid w:val="005E65B3"/>
    <w:rsid w:val="005E7003"/>
    <w:rsid w:val="005E709B"/>
    <w:rsid w:val="005F335F"/>
    <w:rsid w:val="00603A8C"/>
    <w:rsid w:val="00605C2A"/>
    <w:rsid w:val="006065E5"/>
    <w:rsid w:val="006117C4"/>
    <w:rsid w:val="00612832"/>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77768"/>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71D55"/>
    <w:rsid w:val="00780D6E"/>
    <w:rsid w:val="00782F01"/>
    <w:rsid w:val="00783497"/>
    <w:rsid w:val="00786CA5"/>
    <w:rsid w:val="00790DFA"/>
    <w:rsid w:val="00792342"/>
    <w:rsid w:val="007955C7"/>
    <w:rsid w:val="0079590B"/>
    <w:rsid w:val="00796891"/>
    <w:rsid w:val="00796B68"/>
    <w:rsid w:val="007B10E6"/>
    <w:rsid w:val="007B228B"/>
    <w:rsid w:val="007B512A"/>
    <w:rsid w:val="007B5CA7"/>
    <w:rsid w:val="007C0562"/>
    <w:rsid w:val="007C13E4"/>
    <w:rsid w:val="007C1581"/>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5CCC"/>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287D"/>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4BF2"/>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C60E8"/>
    <w:rsid w:val="00AD041A"/>
    <w:rsid w:val="00AD1CD8"/>
    <w:rsid w:val="00AD661A"/>
    <w:rsid w:val="00AE218A"/>
    <w:rsid w:val="00AE2CD9"/>
    <w:rsid w:val="00AE4FA1"/>
    <w:rsid w:val="00AE6D6E"/>
    <w:rsid w:val="00AF3027"/>
    <w:rsid w:val="00B019CD"/>
    <w:rsid w:val="00B044F9"/>
    <w:rsid w:val="00B12AD2"/>
    <w:rsid w:val="00B25806"/>
    <w:rsid w:val="00B258BB"/>
    <w:rsid w:val="00B270E3"/>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97B09"/>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24D4"/>
    <w:rsid w:val="00C5480E"/>
    <w:rsid w:val="00C54E3C"/>
    <w:rsid w:val="00C601EE"/>
    <w:rsid w:val="00C64A0D"/>
    <w:rsid w:val="00C65E1B"/>
    <w:rsid w:val="00C71242"/>
    <w:rsid w:val="00C72ADC"/>
    <w:rsid w:val="00C74FD7"/>
    <w:rsid w:val="00C7680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CF514D"/>
    <w:rsid w:val="00D03F9A"/>
    <w:rsid w:val="00D072D0"/>
    <w:rsid w:val="00D201BE"/>
    <w:rsid w:val="00D21458"/>
    <w:rsid w:val="00D243A1"/>
    <w:rsid w:val="00D267D6"/>
    <w:rsid w:val="00D36C89"/>
    <w:rsid w:val="00D379E7"/>
    <w:rsid w:val="00D4120A"/>
    <w:rsid w:val="00D41825"/>
    <w:rsid w:val="00D45D0D"/>
    <w:rsid w:val="00D50864"/>
    <w:rsid w:val="00D529F1"/>
    <w:rsid w:val="00D53779"/>
    <w:rsid w:val="00D57E43"/>
    <w:rsid w:val="00D669DD"/>
    <w:rsid w:val="00D71490"/>
    <w:rsid w:val="00D80138"/>
    <w:rsid w:val="00D84CC4"/>
    <w:rsid w:val="00D90891"/>
    <w:rsid w:val="00D926F6"/>
    <w:rsid w:val="00D93748"/>
    <w:rsid w:val="00D94DC9"/>
    <w:rsid w:val="00D96B82"/>
    <w:rsid w:val="00DA087D"/>
    <w:rsid w:val="00DB5560"/>
    <w:rsid w:val="00DB6ACA"/>
    <w:rsid w:val="00DC2DA3"/>
    <w:rsid w:val="00DD17CA"/>
    <w:rsid w:val="00DE0B82"/>
    <w:rsid w:val="00DE34CF"/>
    <w:rsid w:val="00DE3DA5"/>
    <w:rsid w:val="00DE4926"/>
    <w:rsid w:val="00DE7E5A"/>
    <w:rsid w:val="00DF4429"/>
    <w:rsid w:val="00DF69B9"/>
    <w:rsid w:val="00E07BAA"/>
    <w:rsid w:val="00E10F93"/>
    <w:rsid w:val="00E11976"/>
    <w:rsid w:val="00E141D1"/>
    <w:rsid w:val="00E14C99"/>
    <w:rsid w:val="00E201A3"/>
    <w:rsid w:val="00E27D1E"/>
    <w:rsid w:val="00E31588"/>
    <w:rsid w:val="00E319F5"/>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5064"/>
    <w:rsid w:val="00F86363"/>
    <w:rsid w:val="00F96718"/>
    <w:rsid w:val="00FA3607"/>
    <w:rsid w:val="00FA5A50"/>
    <w:rsid w:val="00FB15EC"/>
    <w:rsid w:val="00FB6386"/>
    <w:rsid w:val="00FB64C5"/>
    <w:rsid w:val="00FC0CAB"/>
    <w:rsid w:val="00FC1028"/>
    <w:rsid w:val="00FC689E"/>
    <w:rsid w:val="00FE323B"/>
    <w:rsid w:val="00FE60E2"/>
    <w:rsid w:val="00FF00B8"/>
    <w:rsid w:val="00FF0923"/>
    <w:rsid w:val="00FF0D83"/>
    <w:rsid w:val="00FF2C93"/>
    <w:rsid w:val="00FF4611"/>
    <w:rsid w:val="00FF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CA9DC-2A16-498C-A6DD-38FFE7EAC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605</Words>
  <Characters>3451</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4048</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OPPO-SC</cp:lastModifiedBy>
  <cp:revision>28</cp:revision>
  <cp:lastPrinted>1900-12-31T16:00:00Z</cp:lastPrinted>
  <dcterms:created xsi:type="dcterms:W3CDTF">2018-01-11T08:45:00Z</dcterms:created>
  <dcterms:modified xsi:type="dcterms:W3CDTF">2018-01-12T03:03:00Z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